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95214" w14:textId="762967E1" w:rsidR="00B16978" w:rsidRDefault="00B16978" w:rsidP="00B16978">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AA14E0" w:rsidRPr="00AA14E0">
        <w:rPr>
          <w:rFonts w:cs="Arial"/>
          <w:sz w:val="24"/>
          <w:szCs w:val="24"/>
        </w:rPr>
        <w:t>R4-20</w:t>
      </w:r>
      <w:bookmarkStart w:id="8" w:name="_GoBack"/>
      <w:bookmarkEnd w:id="8"/>
      <w:r w:rsidR="00AA14E0" w:rsidRPr="00AA14E0">
        <w:rPr>
          <w:rFonts w:cs="Arial"/>
          <w:sz w:val="24"/>
          <w:szCs w:val="24"/>
        </w:rPr>
        <w:t>07618</w:t>
      </w:r>
    </w:p>
    <w:p w14:paraId="4B1F97B5" w14:textId="58ECE480" w:rsidR="00806198" w:rsidRPr="00491529" w:rsidRDefault="00B16978" w:rsidP="005E5D4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bookmarkEnd w:id="2"/>
    </w:p>
    <w:p w14:paraId="4B1F97B6" w14:textId="3484C60C"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B16978">
        <w:rPr>
          <w:rFonts w:ascii="Arial" w:eastAsia="SimSun" w:hAnsi="Arial" w:cs="Arial"/>
          <w:color w:val="000000"/>
          <w:sz w:val="22"/>
          <w:lang w:eastAsia="zh-CN"/>
        </w:rPr>
        <w:t>AT&amp;T</w:t>
      </w:r>
    </w:p>
    <w:p w14:paraId="4B1F97B7" w14:textId="01423621"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B16978">
        <w:rPr>
          <w:rFonts w:ascii="Arial" w:hAnsi="Arial" w:cs="Arial"/>
          <w:color w:val="000000"/>
          <w:sz w:val="22"/>
          <w:lang w:eastAsia="ja-JP"/>
        </w:rPr>
        <w:t>14</w:t>
      </w:r>
      <w:r w:rsidR="00AA6E64" w:rsidRPr="00AA6E64">
        <w:rPr>
          <w:rFonts w:ascii="Arial" w:hAnsi="Arial" w:cs="Arial"/>
          <w:color w:val="000000"/>
          <w:sz w:val="22"/>
          <w:lang w:eastAsia="ja-JP"/>
        </w:rPr>
        <w:t>-</w:t>
      </w:r>
      <w:r w:rsidR="00B16978">
        <w:rPr>
          <w:rFonts w:ascii="Arial" w:hAnsi="Arial" w:cs="Arial"/>
          <w:color w:val="000000"/>
          <w:sz w:val="22"/>
          <w:lang w:eastAsia="ja-JP"/>
        </w:rPr>
        <w:t>66</w:t>
      </w:r>
      <w:r w:rsidR="00AA6E64" w:rsidRPr="00AA6E64">
        <w:rPr>
          <w:rFonts w:ascii="Arial" w:hAnsi="Arial" w:cs="Arial"/>
          <w:color w:val="000000"/>
          <w:sz w:val="22"/>
          <w:lang w:eastAsia="ja-JP"/>
        </w:rPr>
        <w:t>_n</w:t>
      </w:r>
      <w:r w:rsidR="00CF3C5E">
        <w:rPr>
          <w:rFonts w:ascii="Arial" w:hAnsi="Arial" w:cs="Arial"/>
          <w:color w:val="000000"/>
          <w:sz w:val="22"/>
          <w:lang w:eastAsia="ja-JP"/>
        </w:rPr>
        <w:t>66</w:t>
      </w:r>
    </w:p>
    <w:p w14:paraId="4B1F97B8" w14:textId="018357C3"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31053">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159F23E"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AA6E64">
        <w:rPr>
          <w:rFonts w:eastAsia="SimSun"/>
          <w:lang w:eastAsia="zh-CN"/>
        </w:rPr>
        <w:t>DC_</w:t>
      </w:r>
      <w:r w:rsidR="00B16978">
        <w:rPr>
          <w:rFonts w:eastAsia="SimSun"/>
          <w:lang w:eastAsia="zh-CN"/>
        </w:rPr>
        <w:t>14</w:t>
      </w:r>
      <w:r w:rsidR="00AA6E64" w:rsidRPr="00AA6E64">
        <w:rPr>
          <w:rFonts w:eastAsia="SimSun"/>
          <w:lang w:eastAsia="zh-CN"/>
        </w:rPr>
        <w:t>A-</w:t>
      </w:r>
      <w:r w:rsidR="00B16978">
        <w:rPr>
          <w:rFonts w:eastAsia="SimSun"/>
          <w:lang w:eastAsia="zh-CN"/>
        </w:rPr>
        <w:t>66</w:t>
      </w:r>
      <w:r w:rsidR="00AA6E64" w:rsidRPr="00AA6E64">
        <w:rPr>
          <w:rFonts w:eastAsia="SimSun"/>
          <w:lang w:eastAsia="zh-CN"/>
        </w:rPr>
        <w:t>A_n</w:t>
      </w:r>
      <w:r w:rsidR="00CF3C5E">
        <w:rPr>
          <w:rFonts w:eastAsia="SimSun"/>
          <w:lang w:eastAsia="zh-CN"/>
        </w:rPr>
        <w:t>66</w:t>
      </w:r>
      <w:r w:rsidR="00AA6E64" w:rsidRPr="00AA6E64">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2CE0382"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7T09:02:00Z">
        <w:r w:rsidR="00B16978">
          <w:rPr>
            <w:rFonts w:ascii="Arial" w:hAnsi="Arial" w:cs="Arial"/>
            <w:sz w:val="32"/>
            <w:lang w:val="en-US"/>
          </w:rPr>
          <w:t>14-</w:t>
        </w:r>
      </w:ins>
      <w:ins w:id="19" w:author="Per Lindell" w:date="2019-12-10T08:06:00Z">
        <w:r w:rsidR="00AA6E64" w:rsidRPr="00AA6E64">
          <w:rPr>
            <w:rFonts w:ascii="Arial" w:hAnsi="Arial" w:cs="Arial"/>
            <w:sz w:val="32"/>
            <w:lang w:val="en-US"/>
          </w:rPr>
          <w:t>66_n</w:t>
        </w:r>
      </w:ins>
      <w:ins w:id="20" w:author="Per Lindell" w:date="2019-12-10T13:37:00Z">
        <w:r w:rsidR="00CF3C5E">
          <w:rPr>
            <w:rFonts w:ascii="Arial" w:hAnsi="Arial" w:cs="Arial"/>
            <w:sz w:val="32"/>
            <w:lang w:val="en-US"/>
          </w:rPr>
          <w:t>66</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2E7ACB">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29A1B38B" w:rsidR="00F1632B" w:rsidRPr="00216078" w:rsidRDefault="00B16978" w:rsidP="002E7ACB">
            <w:pPr>
              <w:pStyle w:val="TAC"/>
              <w:rPr>
                <w:ins w:id="35" w:author="Per Lindell" w:date="2019-10-25T13:23:00Z"/>
                <w:lang w:val="fi-FI"/>
              </w:rPr>
            </w:pPr>
            <w:ins w:id="36" w:author="Per Lindell" w:date="2020-05-07T09:02:00Z">
              <w:r>
                <w:rPr>
                  <w:rFonts w:cs="Arial"/>
                  <w:lang w:eastAsia="ja-JP"/>
                </w:rPr>
                <w:t>14-</w:t>
              </w:r>
            </w:ins>
            <w:ins w:id="37" w:author="Per Lindell" w:date="2019-12-10T08:08:00Z">
              <w:r w:rsidR="00AA6E64" w:rsidRPr="00AA6E64">
                <w:rPr>
                  <w:rFonts w:cs="Arial"/>
                  <w:lang w:eastAsia="ja-JP"/>
                </w:rPr>
                <w:t>66_n</w:t>
              </w:r>
            </w:ins>
            <w:ins w:id="38" w:author="Per Lindell" w:date="2019-12-10T13:37:00Z">
              <w:r w:rsidR="00CF3C5E">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6B9B1408" w14:textId="1154C9A9"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5-07T09:02:00Z">
              <w:r w:rsidR="00B16978">
                <w:rPr>
                  <w:rFonts w:cs="Arial"/>
                  <w:lang w:eastAsia="ja-JP"/>
                </w:rPr>
                <w:t>14-</w:t>
              </w:r>
            </w:ins>
            <w:ins w:id="42" w:author="Per Lindell" w:date="2019-12-10T08:09:00Z">
              <w:r w:rsidR="00AA6E64" w:rsidRPr="00AA6E6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080D0DF8" w:rsidR="00F1632B" w:rsidRPr="00216078" w:rsidRDefault="00AA6E64" w:rsidP="002E7ACB">
            <w:pPr>
              <w:pStyle w:val="TAC"/>
              <w:rPr>
                <w:ins w:id="43" w:author="Per Lindell" w:date="2019-10-25T13:23:00Z"/>
                <w:lang w:val="sv-SE" w:eastAsia="ja-JP"/>
              </w:rPr>
            </w:pPr>
            <w:ins w:id="44" w:author="Per Lindell" w:date="2019-12-10T08:09:00Z">
              <w:r>
                <w:t>n</w:t>
              </w:r>
            </w:ins>
            <w:ins w:id="45" w:author="Per Lindell" w:date="2019-12-10T13:37:00Z">
              <w:r w:rsidR="00CF3C5E">
                <w:rPr>
                  <w:lang w:val="sv-SE" w:eastAsia="ja-JP"/>
                </w:rPr>
                <w:t>66</w:t>
              </w:r>
            </w:ins>
          </w:p>
        </w:tc>
        <w:tc>
          <w:tcPr>
            <w:tcW w:w="1757" w:type="dxa"/>
            <w:tcBorders>
              <w:top w:val="single" w:sz="4" w:space="0" w:color="auto"/>
              <w:left w:val="single" w:sz="4" w:space="0" w:color="auto"/>
              <w:right w:val="single" w:sz="4" w:space="0" w:color="auto"/>
            </w:tcBorders>
            <w:vAlign w:val="center"/>
          </w:tcPr>
          <w:p w14:paraId="6EFC59D1" w14:textId="0CC42056" w:rsidR="00F1632B" w:rsidRPr="00216078" w:rsidRDefault="00F1632B" w:rsidP="002E7ACB">
            <w:pPr>
              <w:pStyle w:val="TAC"/>
              <w:rPr>
                <w:ins w:id="46" w:author="Per Lindell" w:date="2019-10-25T13:23:00Z"/>
              </w:rPr>
            </w:pPr>
          </w:p>
        </w:tc>
      </w:tr>
    </w:tbl>
    <w:p w14:paraId="6462AF03" w14:textId="77777777" w:rsidR="00F1632B" w:rsidRPr="00216078" w:rsidRDefault="00F1632B" w:rsidP="00F1632B">
      <w:pPr>
        <w:ind w:left="720"/>
        <w:rPr>
          <w:ins w:id="47" w:author="Per Lindell" w:date="2019-10-25T13:23:00Z"/>
          <w:b/>
          <w:color w:val="00B050"/>
          <w:lang w:val="en-US" w:eastAsia="zh-CN"/>
        </w:rPr>
      </w:pPr>
    </w:p>
    <w:p w14:paraId="38E0E3C0" w14:textId="77777777" w:rsidR="00F1632B" w:rsidRPr="00216078" w:rsidRDefault="00F1632B" w:rsidP="00F1632B">
      <w:pPr>
        <w:pStyle w:val="Heading3"/>
        <w:rPr>
          <w:ins w:id="48" w:author="Per Lindell" w:date="2019-10-25T13:23:00Z"/>
          <w:rFonts w:cs="Arial"/>
          <w:szCs w:val="28"/>
          <w:lang w:val="en-US" w:eastAsia="zh-CN"/>
        </w:rPr>
      </w:pPr>
      <w:ins w:id="49"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0" w:author="Per Lindell" w:date="2019-10-25T13:23:00Z"/>
          <w:rFonts w:eastAsia="Yu Mincho"/>
          <w:sz w:val="28"/>
          <w:szCs w:val="28"/>
          <w:lang w:eastAsia="ja-JP"/>
        </w:rPr>
      </w:pPr>
      <w:ins w:id="51"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2"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EN-DC</w:t>
              </w:r>
            </w:ins>
          </w:p>
          <w:p w14:paraId="02E18598"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Uplink EN-DC</w:t>
              </w:r>
            </w:ins>
          </w:p>
          <w:p w14:paraId="38216092" w14:textId="77777777" w:rsidR="00F1632B" w:rsidRPr="00216078" w:rsidRDefault="00F1632B" w:rsidP="002E7ACB">
            <w:pPr>
              <w:pStyle w:val="TAH"/>
              <w:rPr>
                <w:ins w:id="59" w:author="Per Lindell" w:date="2019-10-25T13:23:00Z"/>
                <w:lang w:val="en-US" w:eastAsia="fi-FI"/>
              </w:rPr>
            </w:pPr>
            <w:ins w:id="60" w:author="Per Lindell" w:date="2019-10-25T13:23:00Z">
              <w:r w:rsidRPr="00216078">
                <w:rPr>
                  <w:lang w:val="en-US" w:eastAsia="fi-FI"/>
                </w:rPr>
                <w:t>configuration</w:t>
              </w:r>
            </w:ins>
          </w:p>
          <w:p w14:paraId="7382A55D" w14:textId="77777777" w:rsidR="00F1632B" w:rsidRPr="00216078" w:rsidRDefault="00F1632B" w:rsidP="002E7ACB">
            <w:pPr>
              <w:pStyle w:val="TAH"/>
              <w:rPr>
                <w:ins w:id="61" w:author="Per Lindell" w:date="2019-10-25T13:23:00Z"/>
                <w:lang w:eastAsia="fi-FI"/>
              </w:rPr>
            </w:pPr>
            <w:ins w:id="62"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3" w:author="Per Lindell" w:date="2019-10-25T13:23:00Z"/>
                <w:lang w:val="en-US" w:eastAsia="fi-FI"/>
              </w:rPr>
            </w:pPr>
            <w:ins w:id="64"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5" w:author="Per Lindell" w:date="2019-10-25T13:23:00Z"/>
                <w:rFonts w:cs="Arial"/>
                <w:bCs/>
                <w:szCs w:val="18"/>
                <w:lang w:eastAsia="fi-FI"/>
              </w:rPr>
            </w:pPr>
            <w:ins w:id="66" w:author="Per Lindell" w:date="2019-10-25T13:23:00Z">
              <w:r w:rsidRPr="00216078">
                <w:rPr>
                  <w:lang w:eastAsia="fi-FI"/>
                </w:rPr>
                <w:t>NR band</w:t>
              </w:r>
            </w:ins>
          </w:p>
        </w:tc>
      </w:tr>
      <w:tr w:rsidR="00BD0347" w:rsidRPr="00216078" w14:paraId="63C4A3B6" w14:textId="77777777" w:rsidTr="00D70166">
        <w:trPr>
          <w:trHeight w:val="47"/>
          <w:jc w:val="center"/>
          <w:ins w:id="67"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62A14556" w:rsidR="00BD0347" w:rsidRPr="00216078" w:rsidRDefault="00BD0347" w:rsidP="00BD0347">
            <w:pPr>
              <w:pStyle w:val="TAC"/>
              <w:rPr>
                <w:ins w:id="68" w:author="Per Lindell" w:date="2019-11-08T16:37:00Z"/>
                <w:rFonts w:cs="Arial"/>
                <w:lang w:eastAsia="ja-JP"/>
              </w:rPr>
            </w:pPr>
            <w:ins w:id="69" w:author="Per Lindell" w:date="2019-11-08T16:37:00Z">
              <w:r w:rsidRPr="000B36D5">
                <w:rPr>
                  <w:rFonts w:cs="Arial"/>
                  <w:lang w:eastAsia="ja-JP"/>
                </w:rPr>
                <w:t>DC_</w:t>
              </w:r>
            </w:ins>
            <w:ins w:id="70" w:author="Per Lindell" w:date="2020-05-07T09:02:00Z">
              <w:r w:rsidR="00B16978">
                <w:rPr>
                  <w:rFonts w:cs="Arial"/>
                  <w:lang w:eastAsia="ja-JP"/>
                </w:rPr>
                <w:t>14</w:t>
              </w:r>
            </w:ins>
            <w:ins w:id="71" w:author="Per Lindell" w:date="2019-12-10T08:09:00Z">
              <w:r w:rsidR="00AA6E64">
                <w:rPr>
                  <w:rFonts w:cs="Arial"/>
                  <w:lang w:eastAsia="ja-JP"/>
                </w:rPr>
                <w:t>A</w:t>
              </w:r>
              <w:r w:rsidR="00AA6E64" w:rsidRPr="00AA6E64">
                <w:rPr>
                  <w:rFonts w:cs="Arial"/>
                  <w:lang w:eastAsia="ja-JP"/>
                </w:rPr>
                <w:t>-</w:t>
              </w:r>
            </w:ins>
            <w:ins w:id="72" w:author="Per Lindell" w:date="2020-05-07T09:02:00Z">
              <w:r w:rsidR="00B16978">
                <w:rPr>
                  <w:rFonts w:cs="Arial"/>
                  <w:lang w:eastAsia="ja-JP"/>
                </w:rPr>
                <w:t>66</w:t>
              </w:r>
            </w:ins>
            <w:ins w:id="73" w:author="Per Lindell" w:date="2019-12-10T08:09:00Z">
              <w:r w:rsidR="00AA6E64">
                <w:rPr>
                  <w:rFonts w:cs="Arial"/>
                  <w:lang w:eastAsia="ja-JP"/>
                </w:rPr>
                <w:t>A</w:t>
              </w:r>
              <w:r w:rsidR="00AA6E64" w:rsidRPr="00AA6E64">
                <w:rPr>
                  <w:rFonts w:cs="Arial"/>
                  <w:lang w:eastAsia="ja-JP"/>
                </w:rPr>
                <w:t>_n</w:t>
              </w:r>
            </w:ins>
            <w:ins w:id="74" w:author="Per Lindell" w:date="2019-12-10T13:38:00Z">
              <w:r w:rsidR="00CF3C5E">
                <w:rPr>
                  <w:rFonts w:cs="Arial"/>
                  <w:lang w:eastAsia="ja-JP"/>
                </w:rPr>
                <w:t>66</w:t>
              </w:r>
            </w:ins>
            <w:ins w:id="75"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5550F146" w:rsidR="00BD0347" w:rsidRDefault="00AA6E64" w:rsidP="00AA6E64">
            <w:pPr>
              <w:pStyle w:val="TAC"/>
              <w:rPr>
                <w:ins w:id="76" w:author="Per Lindell" w:date="2019-12-10T08:10:00Z"/>
                <w:rFonts w:cs="Arial"/>
                <w:lang w:eastAsia="ja-JP"/>
              </w:rPr>
            </w:pPr>
            <w:ins w:id="77" w:author="Per Lindell" w:date="2019-12-10T08:10:00Z">
              <w:r w:rsidRPr="000B36D5">
                <w:rPr>
                  <w:rFonts w:cs="Arial"/>
                  <w:lang w:eastAsia="ja-JP"/>
                </w:rPr>
                <w:t>DC_</w:t>
              </w:r>
            </w:ins>
            <w:ins w:id="78" w:author="Per Lindell" w:date="2020-05-07T09:02:00Z">
              <w:r w:rsidR="00B16978">
                <w:rPr>
                  <w:rFonts w:cs="Arial"/>
                  <w:lang w:eastAsia="ja-JP"/>
                </w:rPr>
                <w:t>14</w:t>
              </w:r>
            </w:ins>
            <w:ins w:id="79" w:author="Per Lindell" w:date="2019-12-10T08:10:00Z">
              <w:r>
                <w:rPr>
                  <w:rFonts w:cs="Arial"/>
                  <w:lang w:eastAsia="ja-JP"/>
                </w:rPr>
                <w:t>A</w:t>
              </w:r>
              <w:r w:rsidRPr="00AA6E64">
                <w:rPr>
                  <w:rFonts w:cs="Arial"/>
                  <w:lang w:eastAsia="ja-JP"/>
                </w:rPr>
                <w:t>_n</w:t>
              </w:r>
            </w:ins>
            <w:ins w:id="80" w:author="Per Lindell" w:date="2019-12-10T13:38:00Z">
              <w:r w:rsidR="00CF3C5E">
                <w:rPr>
                  <w:rFonts w:cs="Arial"/>
                  <w:lang w:eastAsia="ja-JP"/>
                </w:rPr>
                <w:t>66</w:t>
              </w:r>
            </w:ins>
            <w:ins w:id="81" w:author="Per Lindell" w:date="2019-12-10T08:10:00Z">
              <w:r>
                <w:rPr>
                  <w:rFonts w:cs="Arial"/>
                  <w:lang w:eastAsia="ja-JP"/>
                </w:rPr>
                <w:t>A</w:t>
              </w:r>
            </w:ins>
          </w:p>
          <w:p w14:paraId="19809496" w14:textId="4A0C2F94" w:rsidR="00AA6E64" w:rsidRPr="00216078" w:rsidRDefault="00AA6E64" w:rsidP="00AA6E64">
            <w:pPr>
              <w:pStyle w:val="TAC"/>
              <w:rPr>
                <w:ins w:id="82" w:author="Per Lindell" w:date="2019-11-08T16:37:00Z"/>
                <w:b/>
                <w:lang w:val="fi-FI" w:eastAsia="fi-FI"/>
              </w:rPr>
            </w:pPr>
            <w:ins w:id="83" w:author="Per Lindell" w:date="2019-12-10T08:10: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ins>
            <w:ins w:id="84" w:author="Per Lindell" w:date="2019-12-10T13:38:00Z">
              <w:r w:rsidR="00CF3C5E">
                <w:rPr>
                  <w:rFonts w:cs="Arial"/>
                  <w:lang w:eastAsia="ja-JP"/>
                </w:rPr>
                <w:t>66</w:t>
              </w:r>
            </w:ins>
            <w:ins w:id="85" w:author="Per Lindell" w:date="2019-12-10T08:10:00Z">
              <w:r>
                <w:rPr>
                  <w:rFonts w:cs="Arial"/>
                  <w:lang w:eastAsia="ja-JP"/>
                </w:rPr>
                <w:t>A</w:t>
              </w:r>
            </w:ins>
            <w:ins w:id="86" w:author="Per Lindell" w:date="2019-12-10T13:41:00Z">
              <w:r w:rsidR="00CF3C5E" w:rsidRPr="000E68E4">
                <w:rPr>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ADBF7BB" w:rsidR="00BD0347" w:rsidRPr="000B36D5" w:rsidRDefault="00BD0347" w:rsidP="00BD0347">
            <w:pPr>
              <w:pStyle w:val="TAC"/>
              <w:rPr>
                <w:ins w:id="87" w:author="Per Lindell" w:date="2019-11-08T16:37:00Z"/>
                <w:rFonts w:cs="Arial"/>
                <w:lang w:eastAsia="ja-JP"/>
              </w:rPr>
            </w:pPr>
            <w:ins w:id="88" w:author="Per Lindell" w:date="2019-11-08T16:37:00Z">
              <w:r>
                <w:rPr>
                  <w:rFonts w:cs="Arial"/>
                  <w:lang w:eastAsia="ja-JP"/>
                </w:rPr>
                <w:t>CA_</w:t>
              </w:r>
            </w:ins>
            <w:ins w:id="89" w:author="Per Lindell" w:date="2020-05-07T09:02:00Z">
              <w:r w:rsidR="00B16978">
                <w:rPr>
                  <w:rFonts w:cs="Arial"/>
                  <w:lang w:eastAsia="ja-JP"/>
                </w:rPr>
                <w:t>14</w:t>
              </w:r>
            </w:ins>
            <w:ins w:id="90" w:author="Per Lindell" w:date="2019-12-10T08:11:00Z">
              <w:r w:rsidR="00AA6E64">
                <w:rPr>
                  <w:rFonts w:cs="Arial"/>
                  <w:lang w:eastAsia="ja-JP"/>
                </w:rPr>
                <w:t>A</w:t>
              </w:r>
              <w:r w:rsidR="00AA6E64" w:rsidRPr="00AA6E64">
                <w:rPr>
                  <w:rFonts w:cs="Arial"/>
                  <w:lang w:eastAsia="ja-JP"/>
                </w:rPr>
                <w:t>-</w:t>
              </w:r>
            </w:ins>
            <w:ins w:id="91" w:author="Per Lindell" w:date="2020-05-07T09:02:00Z">
              <w:r w:rsidR="00B16978">
                <w:rPr>
                  <w:rFonts w:cs="Arial"/>
                  <w:lang w:eastAsia="ja-JP"/>
                </w:rPr>
                <w:t>66</w:t>
              </w:r>
            </w:ins>
            <w:ins w:id="92" w:author="Per Lindell" w:date="2019-12-10T08:11:00Z">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0ED3BB32" w:rsidR="00BD0347" w:rsidRPr="00216078" w:rsidRDefault="00BD0347" w:rsidP="00AA6E64">
            <w:pPr>
              <w:pStyle w:val="TAH"/>
              <w:rPr>
                <w:ins w:id="93" w:author="Per Lindell" w:date="2019-11-08T16:37:00Z"/>
                <w:b w:val="0"/>
                <w:lang w:val="fi-FI" w:eastAsia="fi-FI"/>
              </w:rPr>
            </w:pPr>
            <w:ins w:id="94" w:author="Per Lindell" w:date="2019-11-08T16:37:00Z">
              <w:r w:rsidRPr="00216078">
                <w:rPr>
                  <w:b w:val="0"/>
                  <w:lang w:val="fi-FI" w:eastAsia="fi-FI"/>
                </w:rPr>
                <w:t>n</w:t>
              </w:r>
            </w:ins>
            <w:ins w:id="95" w:author="Per Lindell" w:date="2019-12-10T13:38:00Z">
              <w:r w:rsidR="00CF3C5E">
                <w:rPr>
                  <w:b w:val="0"/>
                  <w:lang w:val="fi-FI" w:eastAsia="fi-FI"/>
                </w:rPr>
                <w:t>66</w:t>
              </w:r>
            </w:ins>
          </w:p>
        </w:tc>
      </w:tr>
      <w:tr w:rsidR="00CF3C5E" w:rsidRPr="00216078" w14:paraId="502FBF43" w14:textId="77777777" w:rsidTr="00126DF3">
        <w:trPr>
          <w:trHeight w:val="47"/>
          <w:jc w:val="center"/>
          <w:ins w:id="96" w:author="Per Lindell" w:date="2019-12-10T13:40: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9DF8CF7" w14:textId="024D4113" w:rsidR="00CF3C5E" w:rsidRPr="00216078" w:rsidRDefault="00CF3C5E" w:rsidP="00CF3C5E">
            <w:pPr>
              <w:pStyle w:val="TAH"/>
              <w:jc w:val="left"/>
              <w:rPr>
                <w:ins w:id="97" w:author="Per Lindell" w:date="2019-12-10T13:40:00Z"/>
                <w:b w:val="0"/>
                <w:lang w:val="fi-FI" w:eastAsia="fi-FI"/>
              </w:rPr>
            </w:pPr>
            <w:ins w:id="98" w:author="Per Lindell" w:date="2019-12-10T13:40:00Z">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37171B56" w14:textId="77777777" w:rsidR="00F1632B" w:rsidRPr="00216078" w:rsidRDefault="00F1632B" w:rsidP="00F1632B">
      <w:pPr>
        <w:ind w:left="720"/>
        <w:rPr>
          <w:ins w:id="99"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0" w:author="Per Lindell" w:date="2019-10-25T13:23:00Z"/>
          <w:rFonts w:ascii="Arial" w:hAnsi="Arial" w:cs="Arial"/>
          <w:sz w:val="28"/>
          <w:szCs w:val="28"/>
          <w:lang w:val="en-US" w:eastAsia="zh-CN"/>
        </w:rPr>
      </w:pPr>
      <w:ins w:id="101"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6100FB67" w:rsidR="00F1632B" w:rsidRPr="00216078" w:rsidRDefault="00F1632B" w:rsidP="00F1632B">
      <w:pPr>
        <w:rPr>
          <w:ins w:id="102" w:author="Per Lindell" w:date="2019-10-25T13:23:00Z"/>
        </w:rPr>
      </w:pPr>
      <w:ins w:id="103" w:author="Per Lindell" w:date="2019-10-25T13:23:00Z">
        <w:r w:rsidRPr="00216078">
          <w:t xml:space="preserve">For </w:t>
        </w:r>
        <w:r w:rsidRPr="00216078">
          <w:rPr>
            <w:rFonts w:hint="eastAsia"/>
          </w:rPr>
          <w:t>DC_</w:t>
        </w:r>
      </w:ins>
      <w:ins w:id="104" w:author="Per Lindell" w:date="2020-05-07T09:03:00Z">
        <w:r w:rsidR="00B16978">
          <w:t>14</w:t>
        </w:r>
      </w:ins>
      <w:ins w:id="105" w:author="Per Lindell" w:date="2019-12-10T08:13:00Z">
        <w:r w:rsidR="00AA6E64" w:rsidRPr="00AA6E64">
          <w:t>-</w:t>
        </w:r>
      </w:ins>
      <w:ins w:id="106" w:author="Per Lindell" w:date="2020-05-07T09:03:00Z">
        <w:r w:rsidR="00B16978">
          <w:t>66</w:t>
        </w:r>
      </w:ins>
      <w:ins w:id="107" w:author="Per Lindell" w:date="2019-12-10T08:13:00Z">
        <w:r w:rsidR="00AA6E64" w:rsidRPr="00AA6E64">
          <w:t>_n</w:t>
        </w:r>
      </w:ins>
      <w:ins w:id="108" w:author="Per Lindell" w:date="2019-12-10T13:38:00Z">
        <w:r w:rsidR="00CF3C5E">
          <w:t>66</w:t>
        </w:r>
      </w:ins>
      <w:ins w:id="109"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10" w:author="Per Lindell" w:date="2019-12-10T08:31:00Z">
        <w:r w:rsidR="00E1747E">
          <w:t xml:space="preserve"> CA_</w:t>
        </w:r>
      </w:ins>
      <w:ins w:id="111" w:author="Per Lindell" w:date="2020-05-07T09:03:00Z">
        <w:r w:rsidR="00B16978">
          <w:t>14-</w:t>
        </w:r>
      </w:ins>
      <w:ins w:id="112" w:author="Per Lindell" w:date="2019-12-10T13:52:00Z">
        <w:r w:rsidR="00FF617C">
          <w:t>66</w:t>
        </w:r>
      </w:ins>
      <w:ins w:id="113"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4" w:author="Per Lindell" w:date="2019-10-25T13:23:00Z"/>
          <w:rFonts w:ascii="Arial" w:hAnsi="Arial"/>
          <w:b/>
          <w:lang w:eastAsia="x-none"/>
        </w:rPr>
      </w:pPr>
      <w:ins w:id="11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6" w:author="Per Lindell" w:date="2019-10-29T08:39:00Z">
        <w:r w:rsidR="00B52F85">
          <w:rPr>
            <w:rFonts w:ascii="Arial" w:hAnsi="Arial"/>
            <w:b/>
            <w:lang w:eastAsia="x-none"/>
          </w:rPr>
          <w:t>1.</w:t>
        </w:r>
      </w:ins>
      <w:ins w:id="11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8" w:author="Per Lindell" w:date="2019-10-25T13:23:00Z"/>
        </w:trPr>
        <w:tc>
          <w:tcPr>
            <w:tcW w:w="1535" w:type="dxa"/>
            <w:vAlign w:val="center"/>
          </w:tcPr>
          <w:p w14:paraId="7185A38C" w14:textId="77777777" w:rsidR="00F1632B" w:rsidRPr="00216078" w:rsidRDefault="00F1632B" w:rsidP="002E7ACB">
            <w:pPr>
              <w:pStyle w:val="TAH"/>
              <w:rPr>
                <w:ins w:id="119" w:author="Per Lindell" w:date="2019-10-25T13:23:00Z"/>
              </w:rPr>
            </w:pPr>
            <w:ins w:id="120"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21" w:author="Per Lindell" w:date="2019-10-25T13:23:00Z"/>
              </w:rPr>
            </w:pPr>
            <w:ins w:id="122"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23" w:author="Per Lindell" w:date="2019-10-25T13:23:00Z"/>
              </w:rPr>
            </w:pPr>
            <w:ins w:id="124"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1747E" w:rsidRPr="00216078" w14:paraId="54690377" w14:textId="77777777" w:rsidTr="002E7ACB">
        <w:trPr>
          <w:jc w:val="center"/>
          <w:ins w:id="125" w:author="Per Lindell" w:date="2019-10-25T13:23:00Z"/>
        </w:trPr>
        <w:tc>
          <w:tcPr>
            <w:tcW w:w="1535" w:type="dxa"/>
            <w:vMerge w:val="restart"/>
            <w:vAlign w:val="center"/>
          </w:tcPr>
          <w:p w14:paraId="3DA96707" w14:textId="3D5A9A5A" w:rsidR="00E1747E" w:rsidRPr="00216078" w:rsidRDefault="00E1747E" w:rsidP="00E1747E">
            <w:pPr>
              <w:keepNext/>
              <w:keepLines/>
              <w:spacing w:after="0"/>
              <w:jc w:val="center"/>
              <w:rPr>
                <w:ins w:id="126" w:author="Per Lindell" w:date="2019-10-25T13:23:00Z"/>
                <w:rFonts w:cs="Arial"/>
                <w:lang w:val="en-US"/>
              </w:rPr>
            </w:pPr>
            <w:ins w:id="127" w:author="Per Lindell" w:date="2019-12-10T08:15:00Z">
              <w:r w:rsidRPr="00042DDD">
                <w:rPr>
                  <w:rFonts w:ascii="Arial" w:hAnsi="Arial" w:cs="Arial" w:hint="eastAsia"/>
                  <w:sz w:val="18"/>
                  <w:lang w:val="en-US" w:eastAsia="ja-JP"/>
                </w:rPr>
                <w:t>DC_</w:t>
              </w:r>
            </w:ins>
            <w:ins w:id="128" w:author="Per Lindell" w:date="2020-05-07T09:02:00Z">
              <w:r w:rsidR="00B16978">
                <w:rPr>
                  <w:rFonts w:ascii="Arial" w:hAnsi="Arial" w:cs="Arial"/>
                  <w:sz w:val="18"/>
                  <w:lang w:val="en-US" w:eastAsia="ja-JP"/>
                </w:rPr>
                <w:t>14</w:t>
              </w:r>
            </w:ins>
            <w:ins w:id="129" w:author="Per Lindell" w:date="2019-12-10T08:15:00Z">
              <w:r w:rsidRPr="00042DDD">
                <w:rPr>
                  <w:rFonts w:ascii="Arial" w:hAnsi="Arial" w:cs="Arial"/>
                  <w:sz w:val="18"/>
                  <w:lang w:val="en-US" w:eastAsia="ja-JP"/>
                </w:rPr>
                <w:t>-</w:t>
              </w:r>
            </w:ins>
            <w:ins w:id="130" w:author="Per Lindell" w:date="2020-05-07T09:03:00Z">
              <w:r w:rsidR="00B16978">
                <w:rPr>
                  <w:rFonts w:ascii="Arial" w:hAnsi="Arial" w:cs="Arial"/>
                  <w:sz w:val="18"/>
                  <w:lang w:val="en-US" w:eastAsia="ja-JP"/>
                </w:rPr>
                <w:t>66</w:t>
              </w:r>
            </w:ins>
            <w:ins w:id="131" w:author="Per Lindell" w:date="2019-12-10T08:15:00Z">
              <w:r w:rsidRPr="00042DDD">
                <w:rPr>
                  <w:rFonts w:ascii="Arial" w:hAnsi="Arial" w:cs="Arial"/>
                  <w:sz w:val="18"/>
                  <w:lang w:val="en-US" w:eastAsia="ja-JP"/>
                </w:rPr>
                <w:t>_n</w:t>
              </w:r>
            </w:ins>
            <w:ins w:id="132" w:author="Per Lindell" w:date="2019-12-10T13:38:00Z">
              <w:r w:rsidR="00CF3C5E">
                <w:rPr>
                  <w:rFonts w:ascii="Arial" w:hAnsi="Arial" w:cs="Arial"/>
                  <w:sz w:val="18"/>
                  <w:lang w:val="en-US" w:eastAsia="ja-JP"/>
                </w:rPr>
                <w:t>66</w:t>
              </w:r>
            </w:ins>
          </w:p>
        </w:tc>
        <w:tc>
          <w:tcPr>
            <w:tcW w:w="2049" w:type="dxa"/>
            <w:vAlign w:val="center"/>
          </w:tcPr>
          <w:p w14:paraId="26E25EA5" w14:textId="4C949B0F" w:rsidR="00E1747E" w:rsidRPr="00216078" w:rsidRDefault="00B16978" w:rsidP="00E1747E">
            <w:pPr>
              <w:keepNext/>
              <w:keepLines/>
              <w:spacing w:after="0"/>
              <w:jc w:val="center"/>
              <w:rPr>
                <w:ins w:id="133" w:author="Per Lindell" w:date="2019-10-25T13:23:00Z"/>
                <w:rFonts w:ascii="Arial" w:hAnsi="Arial" w:cs="Arial"/>
                <w:sz w:val="18"/>
                <w:lang w:val="en-US" w:eastAsia="ja-JP"/>
              </w:rPr>
            </w:pPr>
            <w:ins w:id="134" w:author="Per Lindell" w:date="2020-05-07T09:02:00Z">
              <w:r>
                <w:rPr>
                  <w:rFonts w:ascii="Arial" w:hAnsi="Arial" w:cs="Arial"/>
                  <w:sz w:val="18"/>
                  <w:lang w:val="en-US" w:eastAsia="ja-JP"/>
                </w:rPr>
                <w:t>14</w:t>
              </w:r>
            </w:ins>
          </w:p>
        </w:tc>
        <w:tc>
          <w:tcPr>
            <w:tcW w:w="2340" w:type="dxa"/>
            <w:vAlign w:val="center"/>
          </w:tcPr>
          <w:p w14:paraId="5555B762" w14:textId="29DB65CF" w:rsidR="00E1747E" w:rsidRPr="00216078" w:rsidRDefault="00E1747E" w:rsidP="00E1747E">
            <w:pPr>
              <w:pStyle w:val="TAC"/>
              <w:rPr>
                <w:ins w:id="135" w:author="Per Lindell" w:date="2019-10-25T13:23:00Z"/>
              </w:rPr>
            </w:pPr>
            <w:ins w:id="136" w:author="Per Lindell" w:date="2019-12-10T08:34:00Z">
              <w:r w:rsidRPr="001D386E">
                <w:rPr>
                  <w:rFonts w:cs="Arial"/>
                  <w:lang w:eastAsia="zh-CN"/>
                </w:rPr>
                <w:t>0.</w:t>
              </w:r>
            </w:ins>
            <w:ins w:id="137" w:author="Per Lindell" w:date="2019-12-10T13:53:00Z">
              <w:r w:rsidR="00FF617C">
                <w:rPr>
                  <w:rFonts w:cs="Arial"/>
                  <w:lang w:eastAsia="zh-CN"/>
                </w:rPr>
                <w:t>3</w:t>
              </w:r>
            </w:ins>
          </w:p>
        </w:tc>
      </w:tr>
      <w:tr w:rsidR="00E1747E" w:rsidRPr="00216078" w14:paraId="534F7627" w14:textId="77777777" w:rsidTr="002E7ACB">
        <w:trPr>
          <w:jc w:val="center"/>
          <w:ins w:id="138"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39" w:author="Per Lindell" w:date="2019-10-25T13:23:00Z"/>
                <w:rFonts w:ascii="Arial" w:hAnsi="Arial" w:cs="Arial"/>
                <w:sz w:val="18"/>
                <w:lang w:val="x-none"/>
              </w:rPr>
            </w:pPr>
          </w:p>
        </w:tc>
        <w:tc>
          <w:tcPr>
            <w:tcW w:w="2049" w:type="dxa"/>
            <w:vAlign w:val="center"/>
          </w:tcPr>
          <w:p w14:paraId="104C1605" w14:textId="4DAB5B91" w:rsidR="00E1747E" w:rsidRPr="00216078" w:rsidRDefault="00B16978" w:rsidP="00E1747E">
            <w:pPr>
              <w:keepNext/>
              <w:keepLines/>
              <w:spacing w:after="0"/>
              <w:jc w:val="center"/>
              <w:rPr>
                <w:ins w:id="140" w:author="Per Lindell" w:date="2019-10-25T13:23:00Z"/>
                <w:rFonts w:ascii="Arial" w:hAnsi="Arial" w:cs="Arial"/>
                <w:sz w:val="18"/>
                <w:lang w:val="sv-SE" w:eastAsia="ja-JP"/>
              </w:rPr>
            </w:pPr>
            <w:ins w:id="141" w:author="Per Lindell" w:date="2020-05-07T09:02:00Z">
              <w:r>
                <w:rPr>
                  <w:rFonts w:ascii="Arial" w:hAnsi="Arial" w:cs="Arial"/>
                  <w:sz w:val="18"/>
                  <w:lang w:val="sv-SE" w:eastAsia="ja-JP"/>
                </w:rPr>
                <w:t>66</w:t>
              </w:r>
            </w:ins>
          </w:p>
        </w:tc>
        <w:tc>
          <w:tcPr>
            <w:tcW w:w="2340" w:type="dxa"/>
            <w:vAlign w:val="center"/>
          </w:tcPr>
          <w:p w14:paraId="51F5872C" w14:textId="2CBB1A86" w:rsidR="00E1747E" w:rsidRPr="00216078" w:rsidRDefault="00E1747E" w:rsidP="00E1747E">
            <w:pPr>
              <w:pStyle w:val="TAC"/>
              <w:rPr>
                <w:ins w:id="142" w:author="Per Lindell" w:date="2019-10-25T13:23:00Z"/>
              </w:rPr>
            </w:pPr>
            <w:ins w:id="143" w:author="Per Lindell" w:date="2019-12-10T08:34:00Z">
              <w:r w:rsidRPr="001D386E">
                <w:rPr>
                  <w:rFonts w:cs="Arial"/>
                  <w:lang w:eastAsia="zh-CN"/>
                </w:rPr>
                <w:t>0.</w:t>
              </w:r>
            </w:ins>
            <w:ins w:id="144" w:author="Per Lindell" w:date="2019-12-10T13:53:00Z">
              <w:r w:rsidR="00FF617C">
                <w:rPr>
                  <w:rFonts w:cs="Arial"/>
                  <w:lang w:eastAsia="zh-CN"/>
                </w:rPr>
                <w:t>3</w:t>
              </w:r>
            </w:ins>
          </w:p>
        </w:tc>
      </w:tr>
      <w:tr w:rsidR="00E1747E" w:rsidRPr="00216078" w14:paraId="1D673C1F" w14:textId="77777777" w:rsidTr="002E7ACB">
        <w:trPr>
          <w:jc w:val="center"/>
          <w:ins w:id="145"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46" w:author="Per Lindell" w:date="2019-10-25T13:23:00Z"/>
                <w:rFonts w:ascii="Arial" w:hAnsi="Arial" w:cs="Arial"/>
                <w:sz w:val="18"/>
                <w:lang w:val="x-none"/>
              </w:rPr>
            </w:pPr>
          </w:p>
        </w:tc>
        <w:tc>
          <w:tcPr>
            <w:tcW w:w="2049" w:type="dxa"/>
            <w:vAlign w:val="center"/>
          </w:tcPr>
          <w:p w14:paraId="58578546" w14:textId="290879D5" w:rsidR="00E1747E" w:rsidRPr="00216078" w:rsidRDefault="00E1747E" w:rsidP="00E1747E">
            <w:pPr>
              <w:keepNext/>
              <w:keepLines/>
              <w:spacing w:after="0"/>
              <w:jc w:val="center"/>
              <w:rPr>
                <w:ins w:id="147" w:author="Per Lindell" w:date="2019-10-25T13:23:00Z"/>
                <w:rFonts w:ascii="Arial" w:hAnsi="Arial" w:cs="Arial"/>
                <w:sz w:val="18"/>
                <w:lang w:val="sv-SE" w:eastAsia="ja-JP"/>
              </w:rPr>
            </w:pPr>
            <w:ins w:id="148" w:author="Per Lindell" w:date="2019-10-25T13:23:00Z">
              <w:r w:rsidRPr="00216078">
                <w:rPr>
                  <w:rFonts w:ascii="Arial" w:hAnsi="Arial" w:cs="Arial"/>
                  <w:sz w:val="18"/>
                  <w:lang w:val="sv-SE" w:eastAsia="ja-JP"/>
                </w:rPr>
                <w:t>n</w:t>
              </w:r>
            </w:ins>
            <w:ins w:id="149" w:author="Per Lindell" w:date="2019-12-10T13:38:00Z">
              <w:r w:rsidR="00CF3C5E">
                <w:rPr>
                  <w:rFonts w:ascii="Arial" w:hAnsi="Arial" w:cs="Arial"/>
                  <w:sz w:val="18"/>
                  <w:lang w:val="sv-SE" w:eastAsia="ja-JP"/>
                </w:rPr>
                <w:t>66</w:t>
              </w:r>
            </w:ins>
          </w:p>
        </w:tc>
        <w:tc>
          <w:tcPr>
            <w:tcW w:w="2340" w:type="dxa"/>
            <w:vAlign w:val="center"/>
          </w:tcPr>
          <w:p w14:paraId="30A0A1AD" w14:textId="0025C443" w:rsidR="00E1747E" w:rsidRPr="00216078" w:rsidRDefault="00E1747E" w:rsidP="00E1747E">
            <w:pPr>
              <w:pStyle w:val="TAC"/>
              <w:rPr>
                <w:ins w:id="150" w:author="Per Lindell" w:date="2019-10-25T13:23:00Z"/>
              </w:rPr>
            </w:pPr>
            <w:ins w:id="151" w:author="Per Lindell" w:date="2019-12-10T08:34:00Z">
              <w:r w:rsidRPr="001D386E">
                <w:rPr>
                  <w:rFonts w:cs="Arial"/>
                  <w:lang w:eastAsia="zh-CN"/>
                </w:rPr>
                <w:t>0.</w:t>
              </w:r>
            </w:ins>
            <w:ins w:id="152" w:author="Per Lindell" w:date="2019-12-10T13:53:00Z">
              <w:r w:rsidR="00FF617C">
                <w:rPr>
                  <w:rFonts w:cs="Arial"/>
                  <w:lang w:eastAsia="zh-CN"/>
                </w:rPr>
                <w:t>3</w:t>
              </w:r>
            </w:ins>
          </w:p>
        </w:tc>
      </w:tr>
    </w:tbl>
    <w:p w14:paraId="1C7A35AC" w14:textId="77777777" w:rsidR="00F1632B" w:rsidRPr="00216078" w:rsidRDefault="00F1632B" w:rsidP="00F1632B">
      <w:pPr>
        <w:ind w:left="720"/>
        <w:rPr>
          <w:ins w:id="153" w:author="Per Lindell" w:date="2019-10-25T13:23:00Z"/>
        </w:rPr>
      </w:pPr>
    </w:p>
    <w:p w14:paraId="1769DB1B" w14:textId="0858BE7D" w:rsidR="00F1632B" w:rsidRPr="00216078" w:rsidRDefault="00F1632B" w:rsidP="00F1632B">
      <w:pPr>
        <w:jc w:val="center"/>
        <w:rPr>
          <w:ins w:id="154" w:author="Per Lindell" w:date="2019-10-25T13:23:00Z"/>
          <w:rFonts w:ascii="Arial" w:hAnsi="Arial"/>
          <w:b/>
          <w:lang w:eastAsia="x-none"/>
        </w:rPr>
      </w:pPr>
      <w:ins w:id="15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6" w:author="Per Lindell" w:date="2019-10-29T08:39:00Z">
        <w:r w:rsidR="00B52F85">
          <w:rPr>
            <w:rFonts w:ascii="Arial" w:hAnsi="Arial"/>
            <w:b/>
            <w:lang w:eastAsia="x-none"/>
          </w:rPr>
          <w:t>1.</w:t>
        </w:r>
      </w:ins>
      <w:ins w:id="15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58" w:author="Per Lindell" w:date="2019-10-25T13:23:00Z"/>
        </w:trPr>
        <w:tc>
          <w:tcPr>
            <w:tcW w:w="1535" w:type="dxa"/>
            <w:vAlign w:val="center"/>
          </w:tcPr>
          <w:p w14:paraId="5307698F" w14:textId="77777777" w:rsidR="00F1632B" w:rsidRPr="00216078" w:rsidRDefault="00F1632B" w:rsidP="002E7ACB">
            <w:pPr>
              <w:pStyle w:val="TAH"/>
              <w:rPr>
                <w:ins w:id="159" w:author="Per Lindell" w:date="2019-10-25T13:23:00Z"/>
              </w:rPr>
            </w:pPr>
            <w:ins w:id="16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61" w:author="Per Lindell" w:date="2019-10-25T13:23:00Z"/>
              </w:rPr>
            </w:pPr>
            <w:ins w:id="162"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63" w:author="Per Lindell" w:date="2019-10-25T13:23:00Z"/>
              </w:rPr>
            </w:pPr>
            <w:ins w:id="164"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65" w:author="Per Lindell" w:date="2019-10-25T13:23:00Z"/>
        </w:trPr>
        <w:tc>
          <w:tcPr>
            <w:tcW w:w="1535" w:type="dxa"/>
            <w:vMerge w:val="restart"/>
            <w:vAlign w:val="center"/>
          </w:tcPr>
          <w:p w14:paraId="0C1CD19D" w14:textId="4DDE9A29" w:rsidR="00E1747E" w:rsidRPr="00216078" w:rsidRDefault="00E1747E" w:rsidP="00E1747E">
            <w:pPr>
              <w:keepNext/>
              <w:keepLines/>
              <w:spacing w:after="0"/>
              <w:jc w:val="center"/>
              <w:rPr>
                <w:ins w:id="166" w:author="Per Lindell" w:date="2019-10-25T13:23:00Z"/>
              </w:rPr>
            </w:pPr>
            <w:ins w:id="167" w:author="Per Lindell" w:date="2019-12-10T08:16:00Z">
              <w:r w:rsidRPr="00042DDD">
                <w:rPr>
                  <w:rFonts w:ascii="Arial" w:hAnsi="Arial" w:cs="Arial" w:hint="eastAsia"/>
                  <w:sz w:val="18"/>
                  <w:lang w:val="en-US" w:eastAsia="ja-JP"/>
                </w:rPr>
                <w:t>DC_</w:t>
              </w:r>
            </w:ins>
            <w:ins w:id="168" w:author="Per Lindell" w:date="2020-05-07T09:03:00Z">
              <w:r w:rsidR="00B16978">
                <w:rPr>
                  <w:rFonts w:ascii="Arial" w:hAnsi="Arial" w:cs="Arial"/>
                  <w:sz w:val="18"/>
                  <w:lang w:val="en-US" w:eastAsia="ja-JP"/>
                </w:rPr>
                <w:t>14-</w:t>
              </w:r>
            </w:ins>
            <w:ins w:id="169" w:author="Per Lindell" w:date="2019-12-10T08:16:00Z">
              <w:r w:rsidRPr="00042DDD">
                <w:rPr>
                  <w:rFonts w:ascii="Arial" w:hAnsi="Arial" w:cs="Arial"/>
                  <w:sz w:val="18"/>
                  <w:lang w:val="en-US" w:eastAsia="ja-JP"/>
                </w:rPr>
                <w:t>66_n</w:t>
              </w:r>
            </w:ins>
            <w:ins w:id="170" w:author="Per Lindell" w:date="2019-12-10T13:38:00Z">
              <w:r w:rsidR="00CF3C5E">
                <w:rPr>
                  <w:rFonts w:ascii="Arial" w:hAnsi="Arial" w:cs="Arial"/>
                  <w:sz w:val="18"/>
                  <w:lang w:val="en-US" w:eastAsia="ja-JP"/>
                </w:rPr>
                <w:t>66</w:t>
              </w:r>
            </w:ins>
          </w:p>
        </w:tc>
        <w:tc>
          <w:tcPr>
            <w:tcW w:w="2052" w:type="dxa"/>
            <w:vAlign w:val="center"/>
          </w:tcPr>
          <w:p w14:paraId="48A22C88" w14:textId="31973E35" w:rsidR="00E1747E" w:rsidRPr="00216078" w:rsidRDefault="00B16978" w:rsidP="00E1747E">
            <w:pPr>
              <w:pStyle w:val="TAC"/>
              <w:rPr>
                <w:ins w:id="171" w:author="Per Lindell" w:date="2019-10-25T13:23:00Z"/>
                <w:lang w:val="en-US" w:eastAsia="ja-JP"/>
              </w:rPr>
            </w:pPr>
            <w:ins w:id="172" w:author="Per Lindell" w:date="2020-05-07T09:03:00Z">
              <w:r>
                <w:rPr>
                  <w:rFonts w:cs="Arial"/>
                  <w:lang w:val="en-US" w:eastAsia="ja-JP"/>
                </w:rPr>
                <w:t>14</w:t>
              </w:r>
            </w:ins>
          </w:p>
        </w:tc>
        <w:tc>
          <w:tcPr>
            <w:tcW w:w="2340" w:type="dxa"/>
            <w:vAlign w:val="center"/>
          </w:tcPr>
          <w:p w14:paraId="1093359A" w14:textId="0B28AF83" w:rsidR="00E1747E" w:rsidRPr="00216078" w:rsidRDefault="00E1747E" w:rsidP="00E1747E">
            <w:pPr>
              <w:pStyle w:val="TAC"/>
              <w:rPr>
                <w:ins w:id="173" w:author="Per Lindell" w:date="2019-10-25T13:23:00Z"/>
                <w:rFonts w:cs="Arial"/>
                <w:lang w:eastAsia="zh-CN"/>
              </w:rPr>
            </w:pPr>
            <w:ins w:id="174" w:author="Per Lindell" w:date="2019-12-10T08:34:00Z">
              <w:r w:rsidRPr="001D386E">
                <w:rPr>
                  <w:rFonts w:cs="Arial"/>
                  <w:lang w:eastAsia="zh-CN"/>
                </w:rPr>
                <w:t>0</w:t>
              </w:r>
            </w:ins>
          </w:p>
        </w:tc>
      </w:tr>
      <w:tr w:rsidR="00E1747E" w:rsidRPr="00216078" w14:paraId="13871F49" w14:textId="77777777" w:rsidTr="002E7ACB">
        <w:trPr>
          <w:jc w:val="center"/>
          <w:ins w:id="175" w:author="Per Lindell" w:date="2019-10-25T13:23:00Z"/>
        </w:trPr>
        <w:tc>
          <w:tcPr>
            <w:tcW w:w="1535" w:type="dxa"/>
            <w:vMerge/>
            <w:vAlign w:val="center"/>
          </w:tcPr>
          <w:p w14:paraId="022856C0" w14:textId="77777777" w:rsidR="00E1747E" w:rsidRPr="00216078" w:rsidRDefault="00E1747E" w:rsidP="00E1747E">
            <w:pPr>
              <w:pStyle w:val="TAC"/>
              <w:rPr>
                <w:ins w:id="176" w:author="Per Lindell" w:date="2019-10-25T13:23:00Z"/>
              </w:rPr>
            </w:pPr>
          </w:p>
        </w:tc>
        <w:tc>
          <w:tcPr>
            <w:tcW w:w="2052" w:type="dxa"/>
            <w:vAlign w:val="center"/>
          </w:tcPr>
          <w:p w14:paraId="6094A371" w14:textId="50357442" w:rsidR="00E1747E" w:rsidRPr="00216078" w:rsidRDefault="00B16978" w:rsidP="00E1747E">
            <w:pPr>
              <w:pStyle w:val="TAC"/>
              <w:rPr>
                <w:ins w:id="177" w:author="Per Lindell" w:date="2019-10-25T13:23:00Z"/>
                <w:rFonts w:cs="Arial"/>
                <w:lang w:val="sv-SE" w:eastAsia="ja-JP"/>
              </w:rPr>
            </w:pPr>
            <w:ins w:id="178" w:author="Per Lindell" w:date="2020-05-07T09:03:00Z">
              <w:r>
                <w:rPr>
                  <w:rFonts w:cs="Arial"/>
                  <w:lang w:val="sv-SE" w:eastAsia="ja-JP"/>
                </w:rPr>
                <w:t>66</w:t>
              </w:r>
            </w:ins>
          </w:p>
        </w:tc>
        <w:tc>
          <w:tcPr>
            <w:tcW w:w="2340" w:type="dxa"/>
            <w:vAlign w:val="center"/>
          </w:tcPr>
          <w:p w14:paraId="414F1FE3" w14:textId="1FC74365" w:rsidR="00E1747E" w:rsidRPr="00216078" w:rsidRDefault="00E1747E" w:rsidP="00E1747E">
            <w:pPr>
              <w:pStyle w:val="TAC"/>
              <w:rPr>
                <w:ins w:id="179" w:author="Per Lindell" w:date="2019-10-25T13:23:00Z"/>
              </w:rPr>
            </w:pPr>
            <w:ins w:id="180" w:author="Per Lindell" w:date="2019-12-10T08:34:00Z">
              <w:r w:rsidRPr="001D386E">
                <w:rPr>
                  <w:rFonts w:cs="Arial"/>
                  <w:lang w:eastAsia="zh-CN"/>
                </w:rPr>
                <w:t>0</w:t>
              </w:r>
            </w:ins>
          </w:p>
        </w:tc>
      </w:tr>
      <w:tr w:rsidR="00E1747E" w:rsidRPr="00216078" w14:paraId="5DD62A6A" w14:textId="77777777" w:rsidTr="002E7ACB">
        <w:trPr>
          <w:jc w:val="center"/>
          <w:ins w:id="181" w:author="Per Lindell" w:date="2019-10-25T13:23:00Z"/>
        </w:trPr>
        <w:tc>
          <w:tcPr>
            <w:tcW w:w="1535" w:type="dxa"/>
            <w:vMerge/>
            <w:vAlign w:val="center"/>
          </w:tcPr>
          <w:p w14:paraId="41C7E280" w14:textId="77777777" w:rsidR="00E1747E" w:rsidRPr="00216078" w:rsidRDefault="00E1747E" w:rsidP="00E1747E">
            <w:pPr>
              <w:pStyle w:val="TAC"/>
              <w:rPr>
                <w:ins w:id="182" w:author="Per Lindell" w:date="2019-10-25T13:23:00Z"/>
              </w:rPr>
            </w:pPr>
          </w:p>
        </w:tc>
        <w:tc>
          <w:tcPr>
            <w:tcW w:w="2052" w:type="dxa"/>
            <w:vAlign w:val="center"/>
          </w:tcPr>
          <w:p w14:paraId="2C491E12" w14:textId="3114D9C6" w:rsidR="00E1747E" w:rsidRPr="00216078" w:rsidRDefault="00E1747E" w:rsidP="00E1747E">
            <w:pPr>
              <w:pStyle w:val="TAC"/>
              <w:rPr>
                <w:ins w:id="183" w:author="Per Lindell" w:date="2019-10-25T13:23:00Z"/>
                <w:lang w:eastAsia="ja-JP"/>
              </w:rPr>
            </w:pPr>
            <w:ins w:id="184" w:author="Per Lindell" w:date="2019-10-25T13:23:00Z">
              <w:r w:rsidRPr="00216078">
                <w:rPr>
                  <w:rFonts w:cs="Arial"/>
                  <w:lang w:val="sv-SE" w:eastAsia="ja-JP"/>
                </w:rPr>
                <w:t>n</w:t>
              </w:r>
            </w:ins>
            <w:ins w:id="185" w:author="Per Lindell" w:date="2019-12-10T13:38:00Z">
              <w:r w:rsidR="00CF3C5E">
                <w:rPr>
                  <w:rFonts w:cs="Arial"/>
                  <w:lang w:val="sv-SE" w:eastAsia="ja-JP"/>
                </w:rPr>
                <w:t>66</w:t>
              </w:r>
            </w:ins>
          </w:p>
        </w:tc>
        <w:tc>
          <w:tcPr>
            <w:tcW w:w="2340" w:type="dxa"/>
            <w:vAlign w:val="center"/>
          </w:tcPr>
          <w:p w14:paraId="0C135CA7" w14:textId="2290FFC9" w:rsidR="00E1747E" w:rsidRPr="00216078" w:rsidRDefault="00E1747E" w:rsidP="00E1747E">
            <w:pPr>
              <w:pStyle w:val="TAC"/>
              <w:rPr>
                <w:ins w:id="186" w:author="Per Lindell" w:date="2019-10-25T13:23:00Z"/>
              </w:rPr>
            </w:pPr>
            <w:ins w:id="187" w:author="Per Lindell" w:date="2019-12-10T08:34:00Z">
              <w:r w:rsidRPr="001D386E">
                <w:rPr>
                  <w:rFonts w:cs="Arial"/>
                  <w:lang w:eastAsia="zh-CN"/>
                </w:rPr>
                <w:t>0</w:t>
              </w:r>
            </w:ins>
          </w:p>
        </w:tc>
      </w:tr>
    </w:tbl>
    <w:p w14:paraId="7C2603BD" w14:textId="77777777" w:rsidR="00F1632B" w:rsidRPr="00491529" w:rsidRDefault="00F1632B" w:rsidP="00F1632B">
      <w:pPr>
        <w:rPr>
          <w:ins w:id="188"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9" w:author="Per Lindell" w:date="2019-10-25T13:23:00Z"/>
          <w:rFonts w:ascii="Arial" w:hAnsi="Arial" w:cs="Arial"/>
          <w:sz w:val="28"/>
          <w:szCs w:val="28"/>
          <w:lang w:val="en-US"/>
        </w:rPr>
      </w:pPr>
      <w:ins w:id="190"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ACDA0CB" w14:textId="4D697DB9" w:rsidR="00042DDD" w:rsidRPr="00CF3C5E" w:rsidRDefault="00CF3C5E" w:rsidP="00042DDD">
      <w:pPr>
        <w:rPr>
          <w:ins w:id="191" w:author="Per Lindell" w:date="2019-12-10T08:17:00Z"/>
          <w:lang w:val="en-US"/>
        </w:rPr>
      </w:pPr>
      <w:ins w:id="192" w:author="Per Lindell" w:date="2019-12-10T13:44:00Z">
        <w:r>
          <w:t>T</w:t>
        </w:r>
        <w:r>
          <w:rPr>
            <w:rFonts w:hint="eastAsia"/>
          </w:rPr>
          <w:t xml:space="preserve">here is no additional requirement for this </w:t>
        </w:r>
        <w:r>
          <w:t>band combination</w:t>
        </w:r>
      </w:ins>
      <w:ins w:id="193" w:author="Per Lindell" w:date="2019-12-10T08:17:00Z">
        <w:r w:rsidR="00042DDD">
          <w:rPr>
            <w:rFonts w:eastAsia="SimSun"/>
          </w:rPr>
          <w:t>.</w:t>
        </w:r>
      </w:ins>
    </w:p>
    <w:p w14:paraId="4B1F9815" w14:textId="6BD0D281" w:rsidR="0078659B" w:rsidRPr="00F24555" w:rsidRDefault="00262A5B" w:rsidP="006F0FF1">
      <w:pPr>
        <w:rPr>
          <w:rFonts w:eastAsia="SimSun"/>
          <w:lang w:eastAsia="zh-CN"/>
        </w:rPr>
      </w:pPr>
      <w:r w:rsidRPr="006F0FF1">
        <w:rPr>
          <w:rFonts w:ascii="Arial" w:hAnsi="Arial" w:cs="Arial"/>
          <w:color w:val="0000FF"/>
          <w:sz w:val="32"/>
          <w:szCs w:val="32"/>
          <w:lang w:eastAsia="ja-JP"/>
        </w:rPr>
        <w:t>---End of changes---</w:t>
      </w:r>
      <w:bookmarkEnd w:id="10"/>
      <w:bookmarkEnd w:id="11"/>
      <w:bookmarkEnd w:id="12"/>
      <w:bookmarkEnd w:id="13"/>
      <w:bookmarkEnd w:id="14"/>
      <w:bookmarkEnd w:id="3"/>
      <w:bookmarkEnd w:id="4"/>
      <w:bookmarkEnd w:id="5"/>
      <w:bookmarkEnd w:id="6"/>
      <w:bookmarkEnd w:id="7"/>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1053"/>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00F0"/>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14E0"/>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6978"/>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5E"/>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162D"/>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17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78160888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adb00b1f-75fc-48f0-964b-2527c3f0b741"/>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691913B-C0B4-46E2-838B-6D6E857D0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192</Words>
  <Characters>1125</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DC_66-71_n66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2019-11-08T16:23:00Z</dcterms:created>
  <dcterms:modified xsi:type="dcterms:W3CDTF">2020-05-15T15:06:00Z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